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6C7" w:rsidRDefault="00C226C7" w:rsidP="00C226C7">
      <w:pPr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Zał. P3- Wzór informacji o wyniku weryfikacji wniosku o płatność </w:t>
      </w:r>
    </w:p>
    <w:p w:rsidR="00C226C7" w:rsidRDefault="00C226C7" w:rsidP="00C226C7">
      <w:r>
        <w:rPr>
          <w:rFonts w:ascii="Times New Roman" w:hAnsi="Times New Roman"/>
          <w:sz w:val="24"/>
          <w:szCs w:val="24"/>
        </w:rPr>
        <w:t xml:space="preserve">Minimalny zakres </w:t>
      </w:r>
      <w:r>
        <w:rPr>
          <w:rFonts w:ascii="Times New Roman" w:hAnsi="Times New Roman"/>
          <w:i/>
          <w:sz w:val="24"/>
          <w:szCs w:val="24"/>
        </w:rPr>
        <w:t>„Informac</w:t>
      </w:r>
      <w:bookmarkStart w:id="0" w:name="_GoBack"/>
      <w:bookmarkEnd w:id="0"/>
      <w:r>
        <w:rPr>
          <w:rFonts w:ascii="Times New Roman" w:hAnsi="Times New Roman"/>
          <w:i/>
          <w:sz w:val="24"/>
          <w:szCs w:val="24"/>
        </w:rPr>
        <w:t>ji o wynikach weryfikacji wniosku o płatność”</w:t>
      </w:r>
    </w:p>
    <w:p w:rsidR="00C226C7" w:rsidRDefault="00C226C7" w:rsidP="00C226C7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226C7" w:rsidRDefault="00C226C7" w:rsidP="00C226C7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226C7" w:rsidRDefault="00C226C7" w:rsidP="00C226C7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eastAsia="Times New Roman" w:hAnsi="Times New Roman"/>
          <w:kern w:val="3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pl-PL"/>
        </w:rPr>
        <w:t>Informacja o wynikach weryfikacji wniosku o płatność powinna zawierać w szczególności:</w:t>
      </w:r>
    </w:p>
    <w:p w:rsidR="00C226C7" w:rsidRDefault="00C226C7" w:rsidP="00C226C7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eastAsia="Times New Roman" w:hAnsi="Times New Roman"/>
          <w:kern w:val="3"/>
          <w:sz w:val="24"/>
          <w:szCs w:val="24"/>
          <w:lang w:eastAsia="pl-PL"/>
        </w:rPr>
      </w:pPr>
    </w:p>
    <w:p w:rsidR="00C226C7" w:rsidRDefault="00C226C7" w:rsidP="00C226C7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eastAsia="Times New Roman" w:hAnsi="Times New Roman"/>
          <w:b/>
          <w:kern w:val="3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kern w:val="3"/>
          <w:sz w:val="24"/>
          <w:szCs w:val="24"/>
          <w:lang w:eastAsia="pl-PL"/>
        </w:rPr>
        <w:t>I. w przypadku pozytywnej informacji o wynikach weryfikacji wniosku o płatność:</w:t>
      </w:r>
    </w:p>
    <w:p w:rsidR="00C226C7" w:rsidRDefault="00C226C7" w:rsidP="00C226C7">
      <w:pPr>
        <w:autoSpaceDE w:val="0"/>
        <w:spacing w:after="0" w:line="240" w:lineRule="auto"/>
        <w:rPr>
          <w:rFonts w:ascii="Times New Roman" w:eastAsia="Times New Roman" w:hAnsi="Times New Roman"/>
          <w:kern w:val="3"/>
          <w:sz w:val="24"/>
          <w:szCs w:val="24"/>
          <w:lang w:eastAsia="pl-PL"/>
        </w:rPr>
      </w:pPr>
    </w:p>
    <w:p w:rsidR="00C226C7" w:rsidRDefault="00C226C7" w:rsidP="00C226C7">
      <w:pPr>
        <w:pStyle w:val="Akapitzlist"/>
        <w:numPr>
          <w:ilvl w:val="0"/>
          <w:numId w:val="1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 wniosku o płatność, który podlega weryfikacji,</w:t>
      </w:r>
    </w:p>
    <w:p w:rsidR="00C226C7" w:rsidRDefault="00C226C7" w:rsidP="00C226C7">
      <w:pPr>
        <w:pStyle w:val="Akapitzlist"/>
        <w:numPr>
          <w:ilvl w:val="0"/>
          <w:numId w:val="1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 i tytuł projektu rozliczanego w ramach wniosku o płatność,</w:t>
      </w:r>
    </w:p>
    <w:p w:rsidR="00C226C7" w:rsidRDefault="00C226C7" w:rsidP="00C226C7">
      <w:pPr>
        <w:pStyle w:val="Akapitzlist"/>
        <w:numPr>
          <w:ilvl w:val="0"/>
          <w:numId w:val="1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informację na temat wysokości zatwierdzonych wydatków w ramach wniosku o płatność, w szczególności:</w:t>
      </w:r>
    </w:p>
    <w:p w:rsidR="00C226C7" w:rsidRDefault="00C226C7" w:rsidP="00C226C7">
      <w:pPr>
        <w:pStyle w:val="Akapitzlist"/>
        <w:numPr>
          <w:ilvl w:val="0"/>
          <w:numId w:val="2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wysokość wydatków uznanych za niekwalifikowalne wraz z uzasadnieniem,</w:t>
      </w:r>
    </w:p>
    <w:p w:rsidR="00C226C7" w:rsidRDefault="00C226C7" w:rsidP="00C226C7">
      <w:pPr>
        <w:pStyle w:val="Akapitzlist"/>
        <w:numPr>
          <w:ilvl w:val="0"/>
          <w:numId w:val="2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wysokość wydatków uznanych za kwalifikowalne, w tym wysokość wydatków limitowanych,</w:t>
      </w:r>
    </w:p>
    <w:p w:rsidR="00C226C7" w:rsidRDefault="00C226C7" w:rsidP="00C226C7">
      <w:pPr>
        <w:pStyle w:val="Akapitzlist"/>
        <w:numPr>
          <w:ilvl w:val="0"/>
          <w:numId w:val="2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podział na źródła finansowania wydatków zatwierdzonych,</w:t>
      </w:r>
    </w:p>
    <w:p w:rsidR="00C226C7" w:rsidRDefault="00C226C7" w:rsidP="00C226C7">
      <w:pPr>
        <w:pStyle w:val="Akapitzlist"/>
        <w:numPr>
          <w:ilvl w:val="0"/>
          <w:numId w:val="2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kwotę otrzymanych środków w ramach projektu na dzień zatwierdzenia wniosku,</w:t>
      </w:r>
    </w:p>
    <w:p w:rsidR="00C226C7" w:rsidRDefault="00C226C7" w:rsidP="00C226C7">
      <w:pPr>
        <w:pStyle w:val="Akapitzlist"/>
        <w:numPr>
          <w:ilvl w:val="0"/>
          <w:numId w:val="2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kumulatywną kwotę rozliczoną w ramach projektu,</w:t>
      </w:r>
    </w:p>
    <w:p w:rsidR="00C226C7" w:rsidRDefault="00C226C7" w:rsidP="00C226C7">
      <w:pPr>
        <w:pStyle w:val="Akapitzlist"/>
        <w:numPr>
          <w:ilvl w:val="0"/>
          <w:numId w:val="2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procent rozliczenia środków w ramach projektu,</w:t>
      </w:r>
    </w:p>
    <w:p w:rsidR="00C226C7" w:rsidRDefault="00C226C7" w:rsidP="00C226C7">
      <w:pPr>
        <w:pStyle w:val="Akapitzlist"/>
        <w:numPr>
          <w:ilvl w:val="0"/>
          <w:numId w:val="2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wysokość kolejnej transzy dofinansowania do przekazania beneficjentowi</w:t>
      </w:r>
    </w:p>
    <w:p w:rsidR="00C226C7" w:rsidRDefault="00C226C7" w:rsidP="00C226C7">
      <w:pPr>
        <w:autoSpaceDE w:val="0"/>
        <w:spacing w:after="0" w:line="360" w:lineRule="auto"/>
        <w:ind w:left="36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podziale na płatność i dotację celową,</w:t>
      </w:r>
    </w:p>
    <w:p w:rsidR="00C226C7" w:rsidRDefault="00C226C7" w:rsidP="00C226C7">
      <w:pPr>
        <w:pStyle w:val="Akapitzlist"/>
        <w:numPr>
          <w:ilvl w:val="0"/>
          <w:numId w:val="1"/>
        </w:numPr>
        <w:autoSpaceDE w:val="0"/>
        <w:spacing w:after="0" w:line="360" w:lineRule="auto"/>
      </w:pPr>
      <w:r>
        <w:rPr>
          <w:rFonts w:ascii="Times New Roman" w:hAnsi="Times New Roman"/>
          <w:sz w:val="24"/>
          <w:szCs w:val="24"/>
        </w:rPr>
        <w:t xml:space="preserve">w przypadku wystąpienia nieprawidłowości w projekcie - </w:t>
      </w:r>
      <w:r>
        <w:rPr>
          <w:rFonts w:ascii="Times New Roman" w:hAnsi="Times New Roman"/>
          <w:b/>
          <w:bCs/>
          <w:sz w:val="24"/>
          <w:szCs w:val="24"/>
        </w:rPr>
        <w:t>informacja o braku możliwości ponownego wykorzystania ww. środków w ramach projektu</w:t>
      </w:r>
      <w:r>
        <w:rPr>
          <w:rFonts w:ascii="Times New Roman" w:hAnsi="Times New Roman"/>
          <w:sz w:val="24"/>
          <w:szCs w:val="24"/>
        </w:rPr>
        <w:t>,</w:t>
      </w:r>
    </w:p>
    <w:p w:rsidR="00C226C7" w:rsidRDefault="00C226C7" w:rsidP="00C226C7">
      <w:pPr>
        <w:pStyle w:val="Akapitzlist"/>
        <w:numPr>
          <w:ilvl w:val="0"/>
          <w:numId w:val="1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przypadku konieczności naliczenia odsetek zgodnie z art. 189 ust. 3 ustawy o finansach publicznych, wysokość przedmiotowych odsetek.</w:t>
      </w:r>
    </w:p>
    <w:p w:rsidR="00C226C7" w:rsidRDefault="00C226C7" w:rsidP="00C226C7">
      <w:pPr>
        <w:rPr>
          <w:rFonts w:ascii="Times New Roman" w:hAnsi="Times New Roman"/>
          <w:i/>
          <w:sz w:val="24"/>
          <w:szCs w:val="24"/>
        </w:rPr>
      </w:pPr>
    </w:p>
    <w:p w:rsidR="00C226C7" w:rsidRDefault="00C226C7" w:rsidP="00C226C7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eastAsia="Times New Roman" w:hAnsi="Times New Roman"/>
          <w:b/>
          <w:kern w:val="3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kern w:val="3"/>
          <w:sz w:val="24"/>
          <w:szCs w:val="24"/>
          <w:lang w:eastAsia="pl-PL"/>
        </w:rPr>
        <w:t>II. w przypadku negatywnej informacji o wynikach weryfikacji wniosku o płatność:</w:t>
      </w:r>
    </w:p>
    <w:p w:rsidR="00C226C7" w:rsidRDefault="00C226C7" w:rsidP="00C226C7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eastAsia="Times New Roman" w:hAnsi="Times New Roman"/>
          <w:b/>
          <w:kern w:val="3"/>
          <w:sz w:val="24"/>
          <w:szCs w:val="24"/>
          <w:lang w:eastAsia="pl-PL"/>
        </w:rPr>
      </w:pPr>
    </w:p>
    <w:p w:rsidR="00C226C7" w:rsidRDefault="00C226C7" w:rsidP="00C226C7">
      <w:pPr>
        <w:pStyle w:val="Akapitzlist"/>
        <w:numPr>
          <w:ilvl w:val="0"/>
          <w:numId w:val="3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 wniosku o płatność, który podlega weryfikacji,</w:t>
      </w:r>
    </w:p>
    <w:p w:rsidR="00C226C7" w:rsidRDefault="00C226C7" w:rsidP="00C226C7">
      <w:pPr>
        <w:pStyle w:val="Akapitzlist"/>
        <w:numPr>
          <w:ilvl w:val="0"/>
          <w:numId w:val="3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 i tytuł projektu rozliczanego w ramach wniosku o płatność,</w:t>
      </w:r>
    </w:p>
    <w:p w:rsidR="00C226C7" w:rsidRDefault="00C226C7" w:rsidP="00C226C7">
      <w:pPr>
        <w:pStyle w:val="Akapitzlist"/>
        <w:numPr>
          <w:ilvl w:val="0"/>
          <w:numId w:val="3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informację na temat wysokości wydatków rozliczanych w ramach wniosku o płatność,</w:t>
      </w:r>
    </w:p>
    <w:p w:rsidR="00C226C7" w:rsidRDefault="00C226C7" w:rsidP="00C226C7">
      <w:pPr>
        <w:autoSpaceDE w:val="0"/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 szczególności</w:t>
      </w:r>
      <w:ins w:id="1" w:author="Lebek Agnieszka" w:date="2017-03-02T10:51:00Z">
        <w:r w:rsidR="000913D4">
          <w:rPr>
            <w:rStyle w:val="Odwoanieprzypisudolnego"/>
            <w:rFonts w:ascii="Times New Roman" w:hAnsi="Times New Roman"/>
            <w:sz w:val="24"/>
            <w:szCs w:val="24"/>
          </w:rPr>
          <w:footnoteReference w:id="1"/>
        </w:r>
      </w:ins>
      <w:r>
        <w:rPr>
          <w:rFonts w:ascii="Times New Roman" w:hAnsi="Times New Roman"/>
          <w:sz w:val="24"/>
          <w:szCs w:val="24"/>
        </w:rPr>
        <w:t>:</w:t>
      </w:r>
    </w:p>
    <w:p w:rsidR="00C226C7" w:rsidRDefault="00C226C7" w:rsidP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wysokość wydatków uznanych za niekwalifikowalne wraz z uzasadnieniem,</w:t>
      </w:r>
    </w:p>
    <w:p w:rsidR="00C226C7" w:rsidRDefault="00C226C7" w:rsidP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wysokość wydatków niebudzących wątpliwości pod kątem kwalifikowalności,</w:t>
      </w:r>
    </w:p>
    <w:p w:rsidR="00C226C7" w:rsidRDefault="00C226C7" w:rsidP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kwotę otrzymanych środków w ramach projektu na dzień zatwierdzenia wniosku,</w:t>
      </w:r>
    </w:p>
    <w:p w:rsidR="00C226C7" w:rsidRDefault="00C226C7" w:rsidP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kumulatywną kwotę rozliczaną w ramach projektu,</w:t>
      </w:r>
    </w:p>
    <w:p w:rsidR="00C226C7" w:rsidRDefault="00C226C7" w:rsidP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procent rozliczenia środków w ramach projektu,</w:t>
      </w:r>
    </w:p>
    <w:p w:rsidR="00C226C7" w:rsidRDefault="00C226C7" w:rsidP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wysokość kolejnej transzy dofinansowania do przekazania beneficjentowi</w:t>
      </w:r>
    </w:p>
    <w:p w:rsidR="00C226C7" w:rsidRDefault="00C226C7" w:rsidP="00C226C7">
      <w:pPr>
        <w:autoSpaceDE w:val="0"/>
        <w:spacing w:after="0" w:line="360" w:lineRule="auto"/>
        <w:ind w:left="360" w:firstLine="708"/>
      </w:pPr>
      <w:r>
        <w:rPr>
          <w:rFonts w:ascii="Times New Roman" w:hAnsi="Times New Roman"/>
          <w:sz w:val="24"/>
          <w:szCs w:val="24"/>
        </w:rPr>
        <w:t>w podziale na płatność i dotację celową (jeśli dotyczy),</w:t>
      </w:r>
    </w:p>
    <w:p w:rsidR="00C226C7" w:rsidRDefault="00C226C7" w:rsidP="00C226C7">
      <w:pPr>
        <w:pStyle w:val="Akapitzlist"/>
        <w:numPr>
          <w:ilvl w:val="0"/>
          <w:numId w:val="3"/>
        </w:numPr>
        <w:autoSpaceDE w:val="0"/>
        <w:spacing w:after="0" w:line="360" w:lineRule="auto"/>
      </w:pPr>
      <w:r>
        <w:rPr>
          <w:rFonts w:ascii="Times New Roman" w:hAnsi="Times New Roman"/>
          <w:sz w:val="24"/>
          <w:szCs w:val="24"/>
        </w:rPr>
        <w:t xml:space="preserve">w przypadku wystąpienia nieprawidłowości w projekcie - </w:t>
      </w:r>
      <w:r>
        <w:rPr>
          <w:rFonts w:ascii="Times New Roman" w:hAnsi="Times New Roman"/>
          <w:b/>
          <w:bCs/>
          <w:sz w:val="24"/>
          <w:szCs w:val="24"/>
        </w:rPr>
        <w:t>informacja o braku możliwości ponownego wykorzystania ww. środków w ramach projektu</w:t>
      </w:r>
      <w:r>
        <w:rPr>
          <w:rFonts w:ascii="Times New Roman" w:hAnsi="Times New Roman"/>
          <w:sz w:val="24"/>
          <w:szCs w:val="24"/>
        </w:rPr>
        <w:t>,</w:t>
      </w:r>
    </w:p>
    <w:p w:rsidR="00C226C7" w:rsidRDefault="00C226C7" w:rsidP="00C226C7">
      <w:pPr>
        <w:pStyle w:val="Akapitzlist"/>
        <w:numPr>
          <w:ilvl w:val="0"/>
          <w:numId w:val="3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przypadku konieczności naliczenia odsetek zgodnie z art. 189 ust. 3 ustawy o finansach publicznych, wysokość przedmiotowych odsetek,</w:t>
      </w:r>
    </w:p>
    <w:p w:rsidR="00C226C7" w:rsidRDefault="00C226C7" w:rsidP="00C226C7">
      <w:pPr>
        <w:pStyle w:val="Akapitzlist"/>
        <w:numPr>
          <w:ilvl w:val="0"/>
          <w:numId w:val="3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informację o zidentyfikowanych uchybieniach w zakresie weryfikowanego wniosku o płatność wymagających korekty lub wyjaśnień. Niniejsza informacja może zostać przekazana Beneficjentowi w treści pisma wzywającego do uzupełnienia lub w formie załączonej do pisma Listy kontrolnej do weryfikacji wniosku o płatność,</w:t>
      </w:r>
    </w:p>
    <w:p w:rsidR="00C226C7" w:rsidRDefault="00C226C7" w:rsidP="00C226C7">
      <w:pPr>
        <w:pStyle w:val="Akapitzlist"/>
        <w:numPr>
          <w:ilvl w:val="0"/>
          <w:numId w:val="3"/>
        </w:numPr>
        <w:autoSpaceDE w:val="0"/>
        <w:spacing w:after="0" w:line="360" w:lineRule="auto"/>
      </w:pPr>
      <w:r>
        <w:rPr>
          <w:rFonts w:ascii="Times New Roman" w:hAnsi="Times New Roman"/>
          <w:sz w:val="24"/>
          <w:szCs w:val="24"/>
        </w:rPr>
        <w:t>termin wyznaczony Beneficjentowi na uzupełnienie wniosku o płatność.</w:t>
      </w:r>
    </w:p>
    <w:p w:rsidR="00183D2B" w:rsidRDefault="00183D2B"/>
    <w:sectPr w:rsidR="00183D2B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0DB" w:rsidRDefault="005B40DB" w:rsidP="00786270">
      <w:pPr>
        <w:spacing w:after="0" w:line="240" w:lineRule="auto"/>
      </w:pPr>
      <w:r>
        <w:separator/>
      </w:r>
    </w:p>
  </w:endnote>
  <w:endnote w:type="continuationSeparator" w:id="0">
    <w:p w:rsidR="005B40DB" w:rsidRDefault="005B40DB" w:rsidP="00786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0DB" w:rsidRDefault="005B40DB" w:rsidP="00786270">
      <w:pPr>
        <w:spacing w:after="0" w:line="240" w:lineRule="auto"/>
      </w:pPr>
      <w:r>
        <w:separator/>
      </w:r>
    </w:p>
  </w:footnote>
  <w:footnote w:type="continuationSeparator" w:id="0">
    <w:p w:rsidR="005B40DB" w:rsidRDefault="005B40DB" w:rsidP="00786270">
      <w:pPr>
        <w:spacing w:after="0" w:line="240" w:lineRule="auto"/>
      </w:pPr>
      <w:r>
        <w:continuationSeparator/>
      </w:r>
    </w:p>
  </w:footnote>
  <w:footnote w:id="1">
    <w:p w:rsidR="000913D4" w:rsidRDefault="000913D4">
      <w:pPr>
        <w:pStyle w:val="Tekstprzypisudolnego"/>
      </w:pPr>
      <w:ins w:id="2" w:author="Lebek Agnieszka" w:date="2017-03-02T10:51:00Z">
        <w:r>
          <w:rPr>
            <w:rStyle w:val="Odwoanieprzypisudolnego"/>
          </w:rPr>
          <w:footnoteRef/>
        </w:r>
        <w:r>
          <w:t xml:space="preserve"> </w:t>
        </w:r>
        <w:r w:rsidRPr="000913D4">
          <w:t xml:space="preserve">  Informacja na temat wysokości wydatków rozliczanych w ramach wniosku o płatność jest wskazywana jedynie w przypadku wniosku o płatność zaliczkową</w:t>
        </w:r>
        <w:r>
          <w:t>.</w:t>
        </w:r>
      </w:ins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84E" w:rsidRDefault="009A184E">
    <w:pPr>
      <w:pStyle w:val="Nagwek"/>
    </w:pPr>
    <w:r>
      <w:rPr>
        <w:noProof/>
        <w:lang w:eastAsia="pl-PL"/>
      </w:rPr>
      <w:drawing>
        <wp:inline distT="0" distB="0" distL="0" distR="0" wp14:anchorId="1DF23C7F" wp14:editId="7107A01D">
          <wp:extent cx="5753100" cy="8477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30D5C"/>
    <w:multiLevelType w:val="multilevel"/>
    <w:tmpl w:val="79763A86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7D5D6B"/>
    <w:multiLevelType w:val="multilevel"/>
    <w:tmpl w:val="218A0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968AA"/>
    <w:multiLevelType w:val="multilevel"/>
    <w:tmpl w:val="43C0B3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2642E"/>
    <w:multiLevelType w:val="multilevel"/>
    <w:tmpl w:val="FEE8D78C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F16"/>
    <w:rsid w:val="000913D4"/>
    <w:rsid w:val="000A11E6"/>
    <w:rsid w:val="00183D2B"/>
    <w:rsid w:val="00254BB1"/>
    <w:rsid w:val="005B40DB"/>
    <w:rsid w:val="00753F16"/>
    <w:rsid w:val="00786270"/>
    <w:rsid w:val="009410F8"/>
    <w:rsid w:val="00964ABF"/>
    <w:rsid w:val="009A184E"/>
    <w:rsid w:val="00C226C7"/>
    <w:rsid w:val="00E651BA"/>
    <w:rsid w:val="00E9758E"/>
    <w:rsid w:val="00F5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42FD7C-0E4A-4DD3-B3A9-D0BE0B97E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C226C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C226C7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627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627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627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6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6270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A18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184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A18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184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31D39-3E0B-4772-AF0A-CEEBD0B7B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Lebek Agnieszka</dc:creator>
  <cp:keywords/>
  <dc:description/>
  <cp:lastModifiedBy>Basgier Magdalena</cp:lastModifiedBy>
  <cp:revision>10</cp:revision>
  <dcterms:created xsi:type="dcterms:W3CDTF">2017-03-01T09:07:00Z</dcterms:created>
  <dcterms:modified xsi:type="dcterms:W3CDTF">2017-08-08T10:56:00Z</dcterms:modified>
</cp:coreProperties>
</file>